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42712321"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S3-24</w:t>
      </w:r>
      <w:r w:rsidR="00AA40EC">
        <w:rPr>
          <w:b/>
          <w:i/>
          <w:noProof/>
          <w:sz w:val="28"/>
        </w:rPr>
        <w:t>20</w:t>
      </w:r>
      <w:r w:rsidR="00620911">
        <w:rPr>
          <w:b/>
          <w:i/>
          <w:noProof/>
          <w:sz w:val="28"/>
        </w:rPr>
        <w:t>76</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10EA7" w:rsidR="001E41F3" w:rsidRPr="00410371" w:rsidRDefault="00000000" w:rsidP="00E13F3D">
            <w:pPr>
              <w:pStyle w:val="CRCoverPage"/>
              <w:spacing w:after="0"/>
              <w:jc w:val="right"/>
              <w:rPr>
                <w:b/>
                <w:noProof/>
                <w:sz w:val="28"/>
              </w:rPr>
            </w:pPr>
            <w:fldSimple w:instr=" DOCPROPERTY  Spec#  \* MERGEFORMAT ">
              <w:r w:rsidR="0092559D">
                <w:rPr>
                  <w:b/>
                  <w:noProof/>
                  <w:sz w:val="28"/>
                </w:rPr>
                <w:t>33.514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B4559" w:rsidR="001E41F3" w:rsidRPr="00410371" w:rsidRDefault="008415DA" w:rsidP="00547111">
            <w:pPr>
              <w:pStyle w:val="CRCoverPage"/>
              <w:spacing w:after="0"/>
              <w:rPr>
                <w:noProof/>
              </w:rPr>
            </w:pPr>
            <w:r>
              <w:t>00</w:t>
            </w:r>
            <w:fldSimple w:instr=" DOCPROPERTY  Cr#  \* MERGEFORMAT ">
              <w:r w:rsidR="00620911">
                <w:rPr>
                  <w:b/>
                  <w:noProof/>
                  <w:sz w:val="28"/>
                </w:rPr>
                <w:t>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E9773" w:rsidR="001E41F3" w:rsidRPr="00410371" w:rsidRDefault="00000000" w:rsidP="00E13F3D">
            <w:pPr>
              <w:pStyle w:val="CRCoverPage"/>
              <w:spacing w:after="0"/>
              <w:jc w:val="center"/>
              <w:rPr>
                <w:b/>
                <w:noProof/>
              </w:rPr>
            </w:pPr>
            <w:fldSimple w:instr=" DOCPROPERTY  Revision  \* MERGEFORMAT ">
              <w:r w:rsidR="0092559D">
                <w:rPr>
                  <w:b/>
                  <w:noProof/>
                  <w:sz w:val="28"/>
                </w:rPr>
                <w:t>-</w:t>
              </w:r>
            </w:fldSimple>
            <w:r w:rsidR="0092559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1E0BD" w:rsidR="001E41F3" w:rsidRPr="00410371" w:rsidRDefault="00000000">
            <w:pPr>
              <w:pStyle w:val="CRCoverPage"/>
              <w:spacing w:after="0"/>
              <w:jc w:val="center"/>
              <w:rPr>
                <w:noProof/>
                <w:sz w:val="28"/>
              </w:rPr>
            </w:pPr>
            <w:fldSimple w:instr=" DOCPROPERTY  Version  \* MERGEFORMAT ">
              <w:r w:rsidR="0092559D">
                <w:rPr>
                  <w:b/>
                  <w:noProof/>
                  <w:sz w:val="28"/>
                </w:rPr>
                <w:t>1</w:t>
              </w:r>
              <w:r w:rsidR="00901C03">
                <w:rPr>
                  <w:b/>
                  <w:noProof/>
                  <w:sz w:val="28"/>
                </w:rPr>
                <w:t>6</w:t>
              </w:r>
              <w:r w:rsidR="0092559D">
                <w:rPr>
                  <w:b/>
                  <w:noProof/>
                  <w:sz w:val="28"/>
                </w:rPr>
                <w:t>.</w:t>
              </w:r>
              <w:r w:rsidR="00901C03">
                <w:rPr>
                  <w:b/>
                  <w:noProof/>
                  <w:sz w:val="28"/>
                </w:rPr>
                <w:t>4</w:t>
              </w:r>
              <w:r w:rsidR="009255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0A678" w:rsidR="001E41F3" w:rsidRDefault="00000000">
            <w:pPr>
              <w:pStyle w:val="CRCoverPage"/>
              <w:spacing w:after="0"/>
              <w:ind w:left="100"/>
              <w:rPr>
                <w:noProof/>
              </w:rPr>
            </w:pPr>
            <w:fldSimple w:instr=" DOCPROPERTY  CrTitle  \* MERGEFORMAT ">
              <w:r w:rsidR="00D8600E">
                <w:t xml:space="preserve">Correction to </w:t>
              </w:r>
              <w:r w:rsidR="003D7D67">
                <w:t>test names</w:t>
              </w:r>
              <w:r w:rsidR="003A43F0" w:rsidRPr="003A43F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53C42" w:rsidR="001E41F3" w:rsidRDefault="0092559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00200" w:rsidR="001E41F3" w:rsidRDefault="00000000">
            <w:pPr>
              <w:pStyle w:val="CRCoverPage"/>
              <w:spacing w:after="0"/>
              <w:ind w:left="100"/>
              <w:rPr>
                <w:noProof/>
              </w:rPr>
            </w:pPr>
            <w:fldSimple w:instr=" DOCPROPERTY  RelatedWis  \* MERGEFORMAT ">
              <w:r w:rsidR="0092559D">
                <w:rPr>
                  <w:noProof/>
                </w:rPr>
                <w:t>SCAS</w:t>
              </w:r>
            </w:fldSimple>
            <w:r w:rsidR="00E95A53">
              <w:rPr>
                <w:noProof/>
              </w:rPr>
              <w:t>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175EF" w:rsidR="001E41F3" w:rsidRDefault="004D5235">
            <w:pPr>
              <w:pStyle w:val="CRCoverPage"/>
              <w:spacing w:after="0"/>
              <w:ind w:left="100"/>
              <w:rPr>
                <w:noProof/>
              </w:rPr>
            </w:pPr>
            <w:r>
              <w:t>202</w:t>
            </w:r>
            <w:r w:rsidR="003A7B2F">
              <w:t>4</w:t>
            </w:r>
            <w:r>
              <w:t>-</w:t>
            </w:r>
            <w:r w:rsidR="0092559D">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9BB65" w:rsidR="001E41F3" w:rsidRDefault="00901C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492C45" w:rsidR="001E41F3" w:rsidRDefault="004D5235">
            <w:pPr>
              <w:pStyle w:val="CRCoverPage"/>
              <w:spacing w:after="0"/>
              <w:ind w:left="100"/>
              <w:rPr>
                <w:noProof/>
              </w:rPr>
            </w:pPr>
            <w:r>
              <w:t>Rel-</w:t>
            </w:r>
            <w:r w:rsidR="0092559D">
              <w:t>1</w:t>
            </w:r>
            <w:r w:rsidR="00901C0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400EC" w:rsidR="001E41F3" w:rsidRDefault="003D7D67">
            <w:pPr>
              <w:pStyle w:val="CRCoverPage"/>
              <w:spacing w:after="0"/>
              <w:ind w:left="100"/>
              <w:rPr>
                <w:noProof/>
              </w:rPr>
            </w:pPr>
            <w:r w:rsidRPr="003D7D67">
              <w:rPr>
                <w:noProof/>
              </w:rPr>
              <w:t>Test Name: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B7D21C" w:rsidR="001E41F3" w:rsidRDefault="003A43F0">
            <w:pPr>
              <w:pStyle w:val="CRCoverPage"/>
              <w:spacing w:after="0"/>
              <w:ind w:left="100"/>
              <w:rPr>
                <w:noProof/>
              </w:rPr>
            </w:pPr>
            <w:r w:rsidRPr="003A43F0">
              <w:rPr>
                <w:noProof/>
              </w:rPr>
              <w:t xml:space="preserve">Add </w:t>
            </w:r>
            <w:r w:rsidR="003D7D67">
              <w:rPr>
                <w:noProof/>
              </w:rPr>
              <w:t>test names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F0C0D" w:rsidR="001E41F3" w:rsidRDefault="00D8600E">
            <w:pPr>
              <w:pStyle w:val="CRCoverPage"/>
              <w:spacing w:after="0"/>
              <w:ind w:left="100"/>
              <w:rPr>
                <w:noProof/>
              </w:rPr>
            </w:pPr>
            <w:r>
              <w:rPr>
                <w:noProof/>
              </w:rPr>
              <w:t xml:space="preserve">Missing </w:t>
            </w:r>
            <w:r w:rsidR="003D7D67">
              <w:rPr>
                <w:noProof/>
              </w:rPr>
              <w:t>test names</w:t>
            </w:r>
            <w:r w:rsidR="003A43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6441E" w:rsidR="001E41F3" w:rsidRDefault="00901C03">
            <w:pPr>
              <w:pStyle w:val="CRCoverPage"/>
              <w:spacing w:after="0"/>
              <w:ind w:left="100"/>
              <w:rPr>
                <w:noProof/>
              </w:rPr>
            </w:pPr>
            <w:r>
              <w:rPr>
                <w:noProof/>
              </w:rPr>
              <w:t xml:space="preserve">4.2.2.1, </w:t>
            </w:r>
            <w:r w:rsidR="003D7D67">
              <w:rPr>
                <w:noProof/>
              </w:rPr>
              <w:t>4.2.7.1, 4.2.8.1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2D7A0" w:rsidR="001E41F3" w:rsidRDefault="00823E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71A7F" w:rsidR="001E41F3" w:rsidRDefault="00823E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D06044" w:rsidR="001E41F3" w:rsidRDefault="00823E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453AA">
          <w:headerReference w:type="even" r:id="rId16"/>
          <w:footnotePr>
            <w:numRestart w:val="eachSect"/>
          </w:footnotePr>
          <w:pgSz w:w="11907" w:h="16840" w:code="9"/>
          <w:pgMar w:top="1418" w:right="1134" w:bottom="1134" w:left="1134" w:header="680" w:footer="567" w:gutter="0"/>
          <w:cols w:space="720"/>
        </w:sectPr>
      </w:pPr>
    </w:p>
    <w:p w14:paraId="4B2423B1" w14:textId="653CBAFB" w:rsidR="00CF53B0" w:rsidRDefault="00CF53B0" w:rsidP="00CF53B0">
      <w:pPr>
        <w:jc w:val="center"/>
        <w:rPr>
          <w:i/>
          <w:color w:val="FF0000"/>
          <w:sz w:val="40"/>
          <w:szCs w:val="40"/>
        </w:rPr>
      </w:pPr>
      <w:r w:rsidRPr="00281FF9">
        <w:rPr>
          <w:i/>
          <w:color w:val="FF0000"/>
          <w:sz w:val="40"/>
          <w:szCs w:val="40"/>
        </w:rPr>
        <w:lastRenderedPageBreak/>
        <w:t>******Start of changes*****</w:t>
      </w:r>
      <w:r w:rsidR="00901C03" w:rsidRPr="00281FF9">
        <w:rPr>
          <w:i/>
          <w:color w:val="FF0000"/>
          <w:sz w:val="40"/>
          <w:szCs w:val="40"/>
        </w:rPr>
        <w:t>*</w:t>
      </w:r>
    </w:p>
    <w:p w14:paraId="42EBBBE8" w14:textId="77777777" w:rsidR="00901C03" w:rsidRPr="007B58A1" w:rsidRDefault="00901C03" w:rsidP="00901C03">
      <w:pPr>
        <w:pStyle w:val="Heading4"/>
      </w:pPr>
      <w:bookmarkStart w:id="1" w:name="_Toc22022976"/>
      <w:bookmarkStart w:id="2" w:name="_Toc22565478"/>
      <w:bookmarkStart w:id="3" w:name="_Toc26877909"/>
      <w:bookmarkStart w:id="4" w:name="_Toc58341161"/>
      <w:bookmarkStart w:id="5" w:name="_Toc153454931"/>
      <w:r w:rsidRPr="007B58A1">
        <w:t>4.2.2.1</w:t>
      </w:r>
      <w:r w:rsidRPr="007B58A1">
        <w:tab/>
        <w:t>Synchronization failure handling</w:t>
      </w:r>
      <w:bookmarkEnd w:id="1"/>
      <w:bookmarkEnd w:id="2"/>
      <w:bookmarkEnd w:id="3"/>
      <w:bookmarkEnd w:id="4"/>
    </w:p>
    <w:p w14:paraId="68947F42" w14:textId="77777777" w:rsidR="00901C03" w:rsidRPr="007B58A1" w:rsidRDefault="00901C03" w:rsidP="00901C03">
      <w:pPr>
        <w:rPr>
          <w:lang w:eastAsia="zh-CN"/>
        </w:rPr>
      </w:pPr>
      <w:r w:rsidRPr="007B58A1">
        <w:rPr>
          <w:i/>
        </w:rPr>
        <w:t>Requirement Name</w:t>
      </w:r>
      <w:r w:rsidRPr="007B58A1">
        <w:t>: Synchronization failure handling</w:t>
      </w:r>
    </w:p>
    <w:p w14:paraId="23E2E7DC" w14:textId="77777777" w:rsidR="00901C03" w:rsidRPr="007B58A1" w:rsidRDefault="00901C03" w:rsidP="00901C03">
      <w:r w:rsidRPr="007B58A1">
        <w:rPr>
          <w:i/>
        </w:rPr>
        <w:t xml:space="preserve">Requirement Reference: </w:t>
      </w:r>
      <w:r w:rsidRPr="007B58A1">
        <w:t>TS 33.501 [2], clause 6.1.3.3.2.</w:t>
      </w:r>
    </w:p>
    <w:p w14:paraId="52E5B771" w14:textId="77777777" w:rsidR="00901C03" w:rsidRPr="007B58A1" w:rsidRDefault="00901C03" w:rsidP="00901C03">
      <w:r w:rsidRPr="007B58A1">
        <w:rPr>
          <w:i/>
        </w:rPr>
        <w:t>Requirement Description</w:t>
      </w:r>
      <w:r w:rsidRPr="007B58A1">
        <w:t xml:space="preserve">: "When the UDM/ARPF receives an </w:t>
      </w:r>
      <w:proofErr w:type="spellStart"/>
      <w:r w:rsidRPr="007B58A1">
        <w:t>Nudm_UEAuthentication_Get</w:t>
      </w:r>
      <w:proofErr w:type="spellEnd"/>
      <w:r w:rsidRPr="007B58A1">
        <w:t xml:space="preserve"> Request message with a "synchronisation failure indication" it acts as described in TS 33.102 [9], clause 6.3.5 where ARPF is mapped to HE/</w:t>
      </w:r>
      <w:proofErr w:type="spellStart"/>
      <w:r w:rsidRPr="007B58A1">
        <w:t>AuC</w:t>
      </w:r>
      <w:proofErr w:type="spellEnd"/>
      <w:r w:rsidRPr="007B58A1">
        <w:t xml:space="preserve">. The UDM/ARPF sends an </w:t>
      </w:r>
      <w:proofErr w:type="spellStart"/>
      <w:r w:rsidRPr="007B58A1">
        <w:t>Nudm_UEAuthentication_Get</w:t>
      </w:r>
      <w:proofErr w:type="spellEnd"/>
      <w:r w:rsidRPr="007B58A1">
        <w:t xml:space="preserve"> Response message with a new authentication vector for either EAP-AKA' or 5G-AKA depending on the authentication method applicable for the user to the AUSF.</w:t>
      </w:r>
      <w:r w:rsidRPr="007B58A1">
        <w:rPr>
          <w:lang w:eastAsia="zh-CN"/>
        </w:rPr>
        <w:t xml:space="preserve">as specified in </w:t>
      </w:r>
      <w:r w:rsidRPr="007B58A1">
        <w:t>TS 33.501 [2], clause 6.1.3.3.2.</w:t>
      </w:r>
    </w:p>
    <w:p w14:paraId="51BB3FB1" w14:textId="77777777" w:rsidR="00901C03" w:rsidRPr="007B58A1" w:rsidRDefault="00901C03" w:rsidP="00901C03">
      <w:r w:rsidRPr="007B58A1">
        <w:rPr>
          <w:i/>
        </w:rPr>
        <w:t>Threat References</w:t>
      </w:r>
      <w:r w:rsidRPr="007B58A1">
        <w:t xml:space="preserve">: TR 33.926 [4], clause </w:t>
      </w:r>
      <w:r>
        <w:t>E</w:t>
      </w:r>
      <w:r w:rsidRPr="007B58A1">
        <w:t>.2.2.2, Synchronization failure.</w:t>
      </w:r>
    </w:p>
    <w:p w14:paraId="17875ABF" w14:textId="77777777" w:rsidR="00901C03" w:rsidRDefault="00901C03" w:rsidP="00901C03">
      <w:pPr>
        <w:rPr>
          <w:ins w:id="6" w:author="Author"/>
        </w:rPr>
      </w:pPr>
      <w:r w:rsidRPr="007B58A1">
        <w:rPr>
          <w:i/>
        </w:rPr>
        <w:t>Test Case</w:t>
      </w:r>
      <w:r w:rsidRPr="007B58A1">
        <w:t xml:space="preserve">: </w:t>
      </w:r>
    </w:p>
    <w:p w14:paraId="3341FBF5" w14:textId="3DC2C5D6" w:rsidR="00901C03" w:rsidRPr="007B58A1" w:rsidRDefault="00901C03" w:rsidP="00901C03">
      <w:pPr>
        <w:rPr>
          <w:b/>
          <w:lang w:eastAsia="zh-CN"/>
        </w:rPr>
      </w:pPr>
      <w:ins w:id="7" w:author="Author">
        <w:r>
          <w:t>Test Name: TC_SYNC_FAILURE_HANDLING_UDM</w:t>
        </w:r>
      </w:ins>
    </w:p>
    <w:p w14:paraId="3EB10503" w14:textId="77777777" w:rsidR="00901C03" w:rsidRPr="007B58A1" w:rsidRDefault="00901C03" w:rsidP="00901C03">
      <w:pPr>
        <w:rPr>
          <w:b/>
          <w:lang w:eastAsia="zh-CN"/>
        </w:rPr>
      </w:pPr>
      <w:r w:rsidRPr="007B58A1">
        <w:rPr>
          <w:b/>
          <w:lang w:eastAsia="zh-CN"/>
        </w:rPr>
        <w:t>Purpose:</w:t>
      </w:r>
    </w:p>
    <w:p w14:paraId="281A23B3" w14:textId="77777777" w:rsidR="00901C03" w:rsidRPr="007B58A1" w:rsidRDefault="00901C03" w:rsidP="00901C03">
      <w:pPr>
        <w:rPr>
          <w:lang w:eastAsia="zh-CN"/>
        </w:rPr>
      </w:pPr>
      <w:r w:rsidRPr="007B58A1">
        <w:rPr>
          <w:lang w:eastAsia="zh-CN"/>
        </w:rPr>
        <w:t xml:space="preserve">Verify that </w:t>
      </w:r>
      <w:r w:rsidRPr="007B58A1">
        <w:t>synchronization failure is recovered correctly in the home network</w:t>
      </w:r>
      <w:r w:rsidRPr="007B58A1">
        <w:rPr>
          <w:lang w:eastAsia="zh-CN"/>
        </w:rPr>
        <w:t xml:space="preserve">. </w:t>
      </w:r>
    </w:p>
    <w:p w14:paraId="0DD85B2E" w14:textId="77777777" w:rsidR="00901C03" w:rsidRPr="007B58A1" w:rsidRDefault="00901C03" w:rsidP="00901C03">
      <w:pPr>
        <w:rPr>
          <w:b/>
          <w:lang w:eastAsia="zh-CN"/>
        </w:rPr>
      </w:pPr>
      <w:r w:rsidRPr="007B58A1">
        <w:rPr>
          <w:b/>
          <w:lang w:eastAsia="zh-CN"/>
        </w:rPr>
        <w:t>Pre-Conditions:</w:t>
      </w:r>
    </w:p>
    <w:p w14:paraId="402E9C53" w14:textId="77777777" w:rsidR="00901C03" w:rsidRPr="007B58A1" w:rsidRDefault="00901C03" w:rsidP="00901C03">
      <w:pPr>
        <w:rPr>
          <w:lang w:eastAsia="zh-CN"/>
        </w:rPr>
      </w:pPr>
      <w:r w:rsidRPr="007B58A1">
        <w:rPr>
          <w:lang w:eastAsia="zh-CN"/>
        </w:rPr>
        <w:t xml:space="preserve">Test environment with </w:t>
      </w:r>
      <w:r>
        <w:rPr>
          <w:lang w:eastAsia="zh-CN"/>
        </w:rPr>
        <w:t xml:space="preserve">an </w:t>
      </w:r>
      <w:r w:rsidRPr="007B58A1">
        <w:rPr>
          <w:lang w:eastAsia="zh-CN"/>
        </w:rPr>
        <w:t>AUSF. The AUSF</w:t>
      </w:r>
      <w:r>
        <w:rPr>
          <w:lang w:eastAsia="zh-CN"/>
        </w:rPr>
        <w:t xml:space="preserve"> or AMF</w:t>
      </w:r>
      <w:r w:rsidRPr="007B58A1">
        <w:rPr>
          <w:lang w:eastAsia="zh-CN"/>
        </w:rPr>
        <w:t xml:space="preserve"> may be simulated. </w:t>
      </w:r>
    </w:p>
    <w:p w14:paraId="572FE0DC" w14:textId="77777777" w:rsidR="00901C03" w:rsidRPr="007B58A1" w:rsidRDefault="00901C03" w:rsidP="00901C03">
      <w:pPr>
        <w:rPr>
          <w:b/>
          <w:lang w:eastAsia="zh-CN"/>
        </w:rPr>
      </w:pPr>
      <w:r w:rsidRPr="007B58A1">
        <w:rPr>
          <w:b/>
          <w:lang w:eastAsia="zh-CN"/>
        </w:rPr>
        <w:t>Execution Steps</w:t>
      </w:r>
    </w:p>
    <w:p w14:paraId="62D2476A" w14:textId="77777777" w:rsidR="00901C03" w:rsidRPr="007B58A1" w:rsidRDefault="00901C03" w:rsidP="00901C03">
      <w:pPr>
        <w:pStyle w:val="B1"/>
        <w:rPr>
          <w:lang w:eastAsia="zh-CN"/>
        </w:rPr>
      </w:pPr>
      <w:r w:rsidRPr="007B58A1">
        <w:rPr>
          <w:lang w:eastAsia="zh-CN"/>
        </w:rPr>
        <w:t>1.</w:t>
      </w:r>
      <w:r w:rsidRPr="007B58A1">
        <w:rPr>
          <w:lang w:eastAsia="zh-CN"/>
        </w:rPr>
        <w:tab/>
        <w:t xml:space="preserve">The AUSF sends </w:t>
      </w:r>
      <w:r w:rsidRPr="007B58A1">
        <w:t xml:space="preserve">an </w:t>
      </w:r>
      <w:proofErr w:type="spellStart"/>
      <w:r w:rsidRPr="007B58A1">
        <w:t>Nudm_UEAuthentication_Get</w:t>
      </w:r>
      <w:proofErr w:type="spellEnd"/>
      <w:r w:rsidRPr="007B58A1">
        <w:t xml:space="preserve"> Request message to the UDM with a "synchronisation failure indication" and parameters RAND and AUTS</w:t>
      </w:r>
      <w:r w:rsidRPr="007B58A1">
        <w:rPr>
          <w:lang w:eastAsia="zh-CN"/>
        </w:rPr>
        <w:t>.</w:t>
      </w:r>
    </w:p>
    <w:p w14:paraId="380A9223" w14:textId="77777777" w:rsidR="00901C03" w:rsidRPr="007B58A1" w:rsidRDefault="00901C03" w:rsidP="00901C03">
      <w:pPr>
        <w:pStyle w:val="B1"/>
        <w:rPr>
          <w:lang w:eastAsia="zh-CN"/>
        </w:rPr>
      </w:pPr>
      <w:r w:rsidRPr="007B58A1">
        <w:rPr>
          <w:lang w:eastAsia="zh-CN"/>
        </w:rPr>
        <w:t>2.</w:t>
      </w:r>
      <w:r w:rsidRPr="007B58A1">
        <w:rPr>
          <w:lang w:eastAsia="zh-CN"/>
        </w:rPr>
        <w:tab/>
        <w:t xml:space="preserve">The UDM/ARPF performs steps 1-5 as described in </w:t>
      </w:r>
      <w:r w:rsidRPr="007B58A1">
        <w:t>TS 33.102, clause 6.3.5.</w:t>
      </w:r>
    </w:p>
    <w:p w14:paraId="08952062" w14:textId="77777777" w:rsidR="00901C03" w:rsidRPr="007B58A1" w:rsidRDefault="00901C03" w:rsidP="00901C03">
      <w:pPr>
        <w:rPr>
          <w:b/>
          <w:lang w:eastAsia="zh-CN"/>
        </w:rPr>
      </w:pPr>
      <w:r w:rsidRPr="007B58A1">
        <w:rPr>
          <w:b/>
          <w:lang w:eastAsia="zh-CN"/>
        </w:rPr>
        <w:t>Expected Results:</w:t>
      </w:r>
    </w:p>
    <w:p w14:paraId="5C081702" w14:textId="77777777" w:rsidR="00901C03" w:rsidRDefault="00901C03" w:rsidP="00901C03">
      <w:pPr>
        <w:rPr>
          <w:lang w:eastAsia="zh-CN"/>
        </w:rPr>
      </w:pPr>
      <w:r w:rsidRPr="007B58A1">
        <w:t xml:space="preserve">The UDM sends an </w:t>
      </w:r>
      <w:proofErr w:type="spellStart"/>
      <w:r w:rsidRPr="007B58A1">
        <w:t>Nudm_UEAuthentication_Get</w:t>
      </w:r>
      <w:proofErr w:type="spellEnd"/>
      <w:r w:rsidRPr="007B58A1">
        <w:t xml:space="preserve"> Response message with a new authentication vector to the AUSF</w:t>
      </w:r>
      <w:r w:rsidRPr="007B58A1">
        <w:rPr>
          <w:lang w:eastAsia="zh-CN"/>
        </w:rPr>
        <w:t>.</w:t>
      </w:r>
    </w:p>
    <w:p w14:paraId="3D67858A" w14:textId="77777777" w:rsidR="00901C03" w:rsidRPr="007B58A1" w:rsidRDefault="00901C03" w:rsidP="00901C03">
      <w:pPr>
        <w:pStyle w:val="NO"/>
        <w:rPr>
          <w:lang w:eastAsia="zh-CN"/>
        </w:rPr>
      </w:pPr>
      <w:r>
        <w:t>NOTE:</w:t>
      </w:r>
      <w:r>
        <w:tab/>
        <w:t xml:space="preserve">The expected results would be that the UDM/AUSF sends an </w:t>
      </w:r>
      <w:proofErr w:type="spellStart"/>
      <w:r>
        <w:t>Nausf_UEAuthentication_Authenticate</w:t>
      </w:r>
      <w:proofErr w:type="spellEnd"/>
      <w:r>
        <w:t xml:space="preserve"> Response message with EAP Request/AKA’-Challenge for EAP AKA’, or 5G SE AV for 5G AKA to the AMF, if the UDM and AUSF network products are collocated without an open N13 interface.</w:t>
      </w:r>
    </w:p>
    <w:p w14:paraId="45D8BC6E" w14:textId="77777777" w:rsidR="00901C03" w:rsidRDefault="00901C03" w:rsidP="003D7D67">
      <w:pPr>
        <w:pStyle w:val="Heading4"/>
      </w:pPr>
    </w:p>
    <w:p w14:paraId="63D68420" w14:textId="77777777" w:rsidR="00901C03" w:rsidRDefault="00901C03" w:rsidP="00901C03">
      <w:pPr>
        <w:jc w:val="center"/>
        <w:rPr>
          <w:i/>
          <w:color w:val="FF0000"/>
          <w:sz w:val="40"/>
          <w:szCs w:val="40"/>
        </w:rPr>
      </w:pPr>
      <w:r w:rsidRPr="00281FF9">
        <w:rPr>
          <w:i/>
          <w:color w:val="FF0000"/>
          <w:sz w:val="40"/>
          <w:szCs w:val="40"/>
        </w:rPr>
        <w:t>******Start of</w:t>
      </w:r>
      <w:r>
        <w:rPr>
          <w:i/>
          <w:color w:val="FF0000"/>
          <w:sz w:val="40"/>
          <w:szCs w:val="40"/>
        </w:rPr>
        <w:t xml:space="preserve"> 2nd</w:t>
      </w:r>
      <w:r w:rsidRPr="00281FF9">
        <w:rPr>
          <w:i/>
          <w:color w:val="FF0000"/>
          <w:sz w:val="40"/>
          <w:szCs w:val="40"/>
        </w:rPr>
        <w:t xml:space="preserve"> changes******</w:t>
      </w:r>
    </w:p>
    <w:p w14:paraId="537A1882" w14:textId="218D53E8" w:rsidR="003D7D67" w:rsidRDefault="003D7D67" w:rsidP="003D7D67">
      <w:pPr>
        <w:pStyle w:val="Heading4"/>
      </w:pPr>
      <w:r>
        <w:t>4.2.7.1 UP</w:t>
      </w:r>
      <w:r>
        <w:tab/>
        <w:t>Security enforcement configuration for TSC service</w:t>
      </w:r>
      <w:bookmarkEnd w:id="5"/>
    </w:p>
    <w:p w14:paraId="0E0B1696" w14:textId="77777777" w:rsidR="003D7D67" w:rsidRDefault="003D7D67" w:rsidP="003D7D67">
      <w:pPr>
        <w:rPr>
          <w:lang w:eastAsia="zh-CN"/>
        </w:rPr>
      </w:pPr>
      <w:r>
        <w:rPr>
          <w:i/>
        </w:rPr>
        <w:t>Requirement Name</w:t>
      </w:r>
      <w:r>
        <w:t>: UP security enforcement configuration</w:t>
      </w:r>
    </w:p>
    <w:p w14:paraId="5A6E266C" w14:textId="77777777" w:rsidR="003D7D67" w:rsidRDefault="003D7D67" w:rsidP="003D7D67">
      <w:r>
        <w:rPr>
          <w:i/>
        </w:rPr>
        <w:t xml:space="preserve">Requirement Reference: </w:t>
      </w:r>
      <w:r>
        <w:t>TS 33.501 [2], clause L.3, TS 23.501 [5], clause 5.10.3.</w:t>
      </w:r>
    </w:p>
    <w:p w14:paraId="4EC4E456" w14:textId="77777777" w:rsidR="003D7D67" w:rsidRDefault="003D7D67" w:rsidP="003D7D67">
      <w:r>
        <w:rPr>
          <w:i/>
        </w:rPr>
        <w:t>Requirement Description</w:t>
      </w:r>
      <w:r>
        <w:t xml:space="preserve">: </w:t>
      </w:r>
    </w:p>
    <w:p w14:paraId="72788EAE" w14:textId="77777777" w:rsidR="003D7D67" w:rsidRDefault="003D7D67" w:rsidP="003D7D67">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1606A871" w14:textId="77777777" w:rsidR="003D7D67" w:rsidRDefault="003D7D67" w:rsidP="003D7D67">
      <w:r>
        <w:t xml:space="preserve">The UP security enforcement information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p>
    <w:p w14:paraId="1878BB03" w14:textId="77777777" w:rsidR="003D7D67" w:rsidRDefault="003D7D67" w:rsidP="003D7D67">
      <w:r>
        <w:rPr>
          <w:lang w:eastAsia="zh-CN"/>
        </w:rPr>
        <w:t xml:space="preserve">as specified in </w:t>
      </w:r>
      <w:r>
        <w:t>TS 33.501 [2], clause L.3.</w:t>
      </w:r>
    </w:p>
    <w:p w14:paraId="6AAB3243" w14:textId="77777777" w:rsidR="003D7D67" w:rsidRDefault="003D7D67" w:rsidP="003D7D67">
      <w:r>
        <w:lastRenderedPageBreak/>
        <w:t>"The SMF determines at PDU session establishment a User Plane Security Enforcement information for the user plane of a PDU session based on:</w:t>
      </w:r>
    </w:p>
    <w:p w14:paraId="44B41BD1" w14:textId="77777777" w:rsidR="003D7D67" w:rsidRDefault="003D7D67" w:rsidP="003D7D67">
      <w:pPr>
        <w:pStyle w:val="B1"/>
      </w:pPr>
      <w:r>
        <w:t>-</w:t>
      </w:r>
      <w:r>
        <w:tab/>
        <w:t>subscribed User Plane Security Policy which is part of SM subscription information received from UDM; and</w:t>
      </w:r>
    </w:p>
    <w:p w14:paraId="4C9BF4D8" w14:textId="77777777" w:rsidR="003D7D67" w:rsidRDefault="003D7D67" w:rsidP="003D7D67">
      <w:pPr>
        <w:pStyle w:val="B1"/>
      </w:pPr>
      <w:r>
        <w:t>-</w:t>
      </w:r>
      <w:r>
        <w:tab/>
        <w:t>User Plane Security Policy locally configured per (DNN, S-NSSAI) in the SMF that is used when the UDM does not provide User Plane Security Policy information.</w:t>
      </w:r>
    </w:p>
    <w:p w14:paraId="160CED18" w14:textId="77777777" w:rsidR="003D7D67" w:rsidRDefault="003D7D67" w:rsidP="003D7D67">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08F07768" w14:textId="77777777" w:rsidR="003D7D67" w:rsidRDefault="003D7D67" w:rsidP="003D7D67">
      <w:r>
        <w:rPr>
          <w:lang w:eastAsia="zh-CN"/>
        </w:rPr>
        <w:t xml:space="preserve">as specified in </w:t>
      </w:r>
      <w:r>
        <w:t>TS 23.501 [5], clause 5.10.3.</w:t>
      </w:r>
    </w:p>
    <w:p w14:paraId="0C21816A" w14:textId="77777777" w:rsidR="003D7D67" w:rsidRDefault="003D7D67" w:rsidP="003D7D67">
      <w:r>
        <w:rPr>
          <w:i/>
        </w:rPr>
        <w:t>Threat References</w:t>
      </w:r>
      <w:r>
        <w:t>: TR 33.926 [4].</w:t>
      </w:r>
    </w:p>
    <w:p w14:paraId="7C6E6E8F" w14:textId="77777777" w:rsidR="003D7D67" w:rsidRDefault="003D7D67" w:rsidP="003D7D67">
      <w:pPr>
        <w:pStyle w:val="NO"/>
        <w:rPr>
          <w:lang w:eastAsia="zh-CN"/>
        </w:rPr>
      </w:pPr>
      <w:r>
        <w:rPr>
          <w:lang w:eastAsia="zh-CN"/>
        </w:rPr>
        <w:t>NOTE:</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dedicated TSC service. </w:t>
      </w:r>
    </w:p>
    <w:p w14:paraId="339466DA" w14:textId="77777777" w:rsidR="003D7D67" w:rsidRDefault="003D7D67" w:rsidP="003D7D67">
      <w:pPr>
        <w:rPr>
          <w:ins w:id="8" w:author="Author"/>
        </w:rPr>
      </w:pPr>
      <w:r>
        <w:rPr>
          <w:i/>
        </w:rPr>
        <w:t>Test Case</w:t>
      </w:r>
      <w:r>
        <w:t xml:space="preserve">: </w:t>
      </w:r>
    </w:p>
    <w:p w14:paraId="0BE83E55" w14:textId="7CFA9D9C" w:rsidR="00026340" w:rsidRPr="00026340" w:rsidRDefault="00026340" w:rsidP="003D7D67">
      <w:pPr>
        <w:rPr>
          <w:bCs/>
          <w:lang w:eastAsia="zh-CN"/>
        </w:rPr>
      </w:pPr>
      <w:ins w:id="9" w:author="Author">
        <w:r>
          <w:rPr>
            <w:b/>
            <w:lang w:eastAsia="zh-CN"/>
          </w:rPr>
          <w:t xml:space="preserve">Test Name: </w:t>
        </w:r>
        <w:r>
          <w:rPr>
            <w:bCs/>
            <w:lang w:eastAsia="zh-CN"/>
          </w:rPr>
          <w:t>TC_UP_SECURITY_ENFORCEMENT_CONFIGURATION</w:t>
        </w:r>
      </w:ins>
    </w:p>
    <w:p w14:paraId="5F3A7942" w14:textId="77777777" w:rsidR="003D7D67" w:rsidRDefault="003D7D67" w:rsidP="003D7D67">
      <w:pPr>
        <w:rPr>
          <w:b/>
          <w:lang w:eastAsia="zh-CN"/>
        </w:rPr>
      </w:pPr>
      <w:r>
        <w:rPr>
          <w:b/>
          <w:lang w:eastAsia="zh-CN"/>
        </w:rPr>
        <w:t>Purpose:</w:t>
      </w:r>
    </w:p>
    <w:p w14:paraId="614ABE6E" w14:textId="77777777" w:rsidR="003D7D67" w:rsidRDefault="003D7D67" w:rsidP="003D7D67">
      <w:pPr>
        <w:rPr>
          <w:lang w:eastAsia="zh-CN"/>
        </w:rPr>
      </w:pPr>
      <w:r>
        <w:rPr>
          <w:lang w:eastAsia="zh-CN"/>
        </w:rPr>
        <w:t xml:space="preserve">Verify that </w:t>
      </w:r>
      <w:r>
        <w:t>UP security enforcement information is set to "required" for dedicated TSC service</w:t>
      </w:r>
      <w:r>
        <w:rPr>
          <w:lang w:eastAsia="zh-CN"/>
        </w:rPr>
        <w:t xml:space="preserve">. </w:t>
      </w:r>
    </w:p>
    <w:p w14:paraId="0B78598E" w14:textId="77777777" w:rsidR="003D7D67" w:rsidRDefault="003D7D67" w:rsidP="003D7D67">
      <w:pPr>
        <w:rPr>
          <w:b/>
          <w:lang w:eastAsia="zh-CN"/>
        </w:rPr>
      </w:pPr>
      <w:r>
        <w:rPr>
          <w:b/>
          <w:lang w:eastAsia="zh-CN"/>
        </w:rPr>
        <w:t>Pre-Conditions:</w:t>
      </w:r>
    </w:p>
    <w:p w14:paraId="23105D07" w14:textId="77777777" w:rsidR="003D7D67" w:rsidRDefault="003D7D67" w:rsidP="003D7D67">
      <w:pPr>
        <w:rPr>
          <w:lang w:eastAsia="zh-CN"/>
        </w:rPr>
      </w:pPr>
      <w:r>
        <w:rPr>
          <w:lang w:eastAsia="zh-CN"/>
        </w:rPr>
        <w:t xml:space="preserve">Test environment with SMF. The SMF may be simulated. </w:t>
      </w:r>
    </w:p>
    <w:p w14:paraId="45CD911C" w14:textId="77777777" w:rsidR="003D7D67" w:rsidRDefault="003D7D67" w:rsidP="003D7D67">
      <w:pPr>
        <w:rPr>
          <w:lang w:eastAsia="zh-CN"/>
        </w:rPr>
      </w:pPr>
      <w:r>
        <w:rPr>
          <w:lang w:eastAsia="zh-CN"/>
        </w:rPr>
        <w:t>A dedicated DNN/S-NSSAI combination is defined to identify the TSC service.</w:t>
      </w:r>
    </w:p>
    <w:p w14:paraId="7A44C885" w14:textId="77777777" w:rsidR="003D7D67" w:rsidRDefault="003D7D67" w:rsidP="003D7D67">
      <w:pPr>
        <w:rPr>
          <w:lang w:eastAsia="zh-CN"/>
        </w:rPr>
      </w:pPr>
      <w:r>
        <w:rPr>
          <w:lang w:eastAsia="zh-CN"/>
        </w:rPr>
        <w:t>The security policy is configured in the UDM.</w:t>
      </w:r>
    </w:p>
    <w:p w14:paraId="3BCD7EFE" w14:textId="77777777" w:rsidR="003D7D67" w:rsidRDefault="003D7D67" w:rsidP="003D7D67">
      <w:pPr>
        <w:rPr>
          <w:b/>
          <w:lang w:eastAsia="zh-CN"/>
        </w:rPr>
      </w:pPr>
      <w:r>
        <w:rPr>
          <w:b/>
          <w:lang w:eastAsia="zh-CN"/>
        </w:rPr>
        <w:t>Execution Steps</w:t>
      </w:r>
    </w:p>
    <w:p w14:paraId="558DA6AC" w14:textId="77777777" w:rsidR="003D7D67" w:rsidRDefault="003D7D67" w:rsidP="003D7D67">
      <w:pPr>
        <w:pStyle w:val="B1"/>
        <w:rPr>
          <w:lang w:eastAsia="zh-CN"/>
        </w:rPr>
      </w:pPr>
      <w:r>
        <w:rPr>
          <w:lang w:eastAsia="zh-CN"/>
        </w:rPr>
        <w:t>1.</w:t>
      </w:r>
      <w:r>
        <w:rPr>
          <w:lang w:eastAsia="zh-CN"/>
        </w:rPr>
        <w:tab/>
        <w:t xml:space="preserve">During the PDU session establishment procedure, the SMF sends </w:t>
      </w:r>
      <w:r>
        <w:t xml:space="preserve">a </w:t>
      </w:r>
      <w:proofErr w:type="spellStart"/>
      <w:r>
        <w:t>Nudm_SDM_Get</w:t>
      </w:r>
      <w:proofErr w:type="spellEnd"/>
      <w:r>
        <w:t xml:space="preserve"> Request message to the UDM under test with a </w:t>
      </w:r>
      <w:r>
        <w:rPr>
          <w:lang w:eastAsia="zh-CN"/>
        </w:rPr>
        <w:t>dedicated DNN/S-NSSAI combination.</w:t>
      </w:r>
    </w:p>
    <w:p w14:paraId="363FEA81" w14:textId="77777777" w:rsidR="003D7D67" w:rsidRDefault="003D7D67" w:rsidP="003D7D67">
      <w:pPr>
        <w:pStyle w:val="B1"/>
        <w:rPr>
          <w:lang w:eastAsia="zh-CN"/>
        </w:rPr>
      </w:pPr>
      <w:r>
        <w:rPr>
          <w:lang w:eastAsia="zh-CN"/>
        </w:rPr>
        <w:t>2.</w:t>
      </w:r>
      <w:r>
        <w:rPr>
          <w:lang w:eastAsia="zh-CN"/>
        </w:rPr>
        <w:tab/>
        <w:t xml:space="preserve">The UDM under test sends the </w:t>
      </w:r>
      <w:proofErr w:type="spellStart"/>
      <w:r>
        <w:t>Nudm_SDM_Get</w:t>
      </w:r>
      <w:proofErr w:type="spellEnd"/>
      <w:r>
        <w:t xml:space="preserve"> Response back to the SMF with UP security enforcement information.</w:t>
      </w:r>
    </w:p>
    <w:p w14:paraId="4D141E6B" w14:textId="77777777" w:rsidR="003D7D67" w:rsidRDefault="003D7D67" w:rsidP="003D7D67">
      <w:pPr>
        <w:rPr>
          <w:b/>
          <w:lang w:eastAsia="zh-CN"/>
        </w:rPr>
      </w:pPr>
      <w:r>
        <w:rPr>
          <w:b/>
          <w:lang w:eastAsia="zh-CN"/>
        </w:rPr>
        <w:t>Expected Results:</w:t>
      </w:r>
    </w:p>
    <w:p w14:paraId="17DFDA9F" w14:textId="77777777" w:rsidR="003D7D67" w:rsidRDefault="003D7D67" w:rsidP="003D7D67">
      <w:r>
        <w:t>The confidentiality and integrity protection requirements of the UP security enforcement information are set to "required".</w:t>
      </w:r>
    </w:p>
    <w:p w14:paraId="01D2C0E2" w14:textId="77777777" w:rsidR="003D7D67" w:rsidRDefault="003D7D67" w:rsidP="003D7D67">
      <w:pPr>
        <w:rPr>
          <w:rFonts w:cs="Arial"/>
          <w:b/>
          <w:color w:val="000000"/>
        </w:rPr>
      </w:pPr>
      <w:r>
        <w:rPr>
          <w:rFonts w:cs="Arial"/>
          <w:b/>
          <w:color w:val="000000"/>
        </w:rPr>
        <w:t>Expected format of evidence:</w:t>
      </w:r>
    </w:p>
    <w:p w14:paraId="0D3E5DA5" w14:textId="77777777" w:rsidR="003D7D67" w:rsidRDefault="003D7D67" w:rsidP="003D7D67">
      <w:r>
        <w:t>Save the logs and the communication flow in a .</w:t>
      </w:r>
      <w:proofErr w:type="spellStart"/>
      <w:r>
        <w:t>pcap</w:t>
      </w:r>
      <w:proofErr w:type="spellEnd"/>
      <w:r>
        <w:t xml:space="preserve"> file.</w:t>
      </w:r>
    </w:p>
    <w:p w14:paraId="0C87F04F" w14:textId="2099D00D" w:rsidR="00026340" w:rsidRDefault="00026340" w:rsidP="00026340">
      <w:pPr>
        <w:jc w:val="center"/>
        <w:rPr>
          <w:i/>
          <w:color w:val="FF0000"/>
          <w:sz w:val="40"/>
          <w:szCs w:val="40"/>
        </w:rPr>
      </w:pPr>
      <w:bookmarkStart w:id="10" w:name="_Toc153454933"/>
      <w:r w:rsidRPr="00281FF9">
        <w:rPr>
          <w:i/>
          <w:color w:val="FF0000"/>
          <w:sz w:val="40"/>
          <w:szCs w:val="40"/>
        </w:rPr>
        <w:t>******Start of</w:t>
      </w:r>
      <w:r>
        <w:rPr>
          <w:i/>
          <w:color w:val="FF0000"/>
          <w:sz w:val="40"/>
          <w:szCs w:val="40"/>
        </w:rPr>
        <w:t xml:space="preserve"> </w:t>
      </w:r>
      <w:r w:rsidR="00901C03">
        <w:rPr>
          <w:i/>
          <w:color w:val="FF0000"/>
          <w:sz w:val="40"/>
          <w:szCs w:val="40"/>
        </w:rPr>
        <w:t>3rd</w:t>
      </w:r>
      <w:r w:rsidRPr="00281FF9">
        <w:rPr>
          <w:i/>
          <w:color w:val="FF0000"/>
          <w:sz w:val="40"/>
          <w:szCs w:val="40"/>
        </w:rPr>
        <w:t xml:space="preserve"> changes*****</w:t>
      </w:r>
      <w:r w:rsidR="00901C03" w:rsidRPr="00281FF9">
        <w:rPr>
          <w:i/>
          <w:color w:val="FF0000"/>
          <w:sz w:val="40"/>
          <w:szCs w:val="40"/>
        </w:rPr>
        <w:t>*</w:t>
      </w:r>
    </w:p>
    <w:p w14:paraId="2C78BC88" w14:textId="77777777" w:rsidR="00026340" w:rsidRDefault="00026340" w:rsidP="00026340">
      <w:pPr>
        <w:pStyle w:val="Heading4"/>
      </w:pPr>
      <w:r>
        <w:t>4.2.8.1</w:t>
      </w:r>
      <w:r>
        <w:tab/>
        <w:t>UP security policy configuration for 5G LAN service</w:t>
      </w:r>
      <w:bookmarkEnd w:id="10"/>
    </w:p>
    <w:p w14:paraId="2EE57C28" w14:textId="77777777" w:rsidR="00026340" w:rsidRDefault="00026340" w:rsidP="00026340">
      <w:pPr>
        <w:rPr>
          <w:lang w:eastAsia="zh-CN"/>
        </w:rPr>
      </w:pPr>
      <w:r>
        <w:rPr>
          <w:i/>
        </w:rPr>
        <w:t>Requirement Name</w:t>
      </w:r>
      <w:r>
        <w:t>: UP security enforcement configuration</w:t>
      </w:r>
    </w:p>
    <w:p w14:paraId="34D8E0B3" w14:textId="77777777" w:rsidR="00026340" w:rsidRDefault="00026340" w:rsidP="00026340">
      <w:r>
        <w:rPr>
          <w:i/>
        </w:rPr>
        <w:t xml:space="preserve">Requirement Reference: </w:t>
      </w:r>
      <w:r>
        <w:t>TS 33.501 [2], clause K.3, TS 23.501 [5], clause 5.10.3.</w:t>
      </w:r>
    </w:p>
    <w:p w14:paraId="7F310884" w14:textId="77777777" w:rsidR="00026340" w:rsidRDefault="00026340" w:rsidP="00026340">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1720B9D3" w14:textId="77777777" w:rsidR="00026340" w:rsidRDefault="00026340" w:rsidP="00026340">
      <w:r>
        <w:rPr>
          <w:lang w:eastAsia="zh-CN"/>
        </w:rPr>
        <w:lastRenderedPageBreak/>
        <w:t xml:space="preserve">as specified in </w:t>
      </w:r>
      <w:r>
        <w:t>TS 33.501 [2], clause K.3.</w:t>
      </w:r>
    </w:p>
    <w:p w14:paraId="5D858F85" w14:textId="77777777" w:rsidR="00026340" w:rsidRDefault="00026340" w:rsidP="00026340">
      <w:r>
        <w:t>"The SMF determines at PDU session establishment a User Plane Security Enforcement information for the user plane of a PDU session based on:</w:t>
      </w:r>
    </w:p>
    <w:p w14:paraId="67DFC02C" w14:textId="77777777" w:rsidR="00026340" w:rsidRDefault="00026340" w:rsidP="00026340">
      <w:pPr>
        <w:pStyle w:val="B1"/>
      </w:pPr>
      <w:r>
        <w:t>-</w:t>
      </w:r>
      <w:r>
        <w:tab/>
        <w:t>subscribed User Plane Security Policy which is part of SM subscription information received from UDM; and</w:t>
      </w:r>
    </w:p>
    <w:p w14:paraId="0DDC568B" w14:textId="77777777" w:rsidR="00026340" w:rsidRDefault="00026340" w:rsidP="00026340">
      <w:pPr>
        <w:pStyle w:val="B1"/>
      </w:pPr>
      <w:r>
        <w:t>-</w:t>
      </w:r>
      <w:r>
        <w:tab/>
        <w:t>User Plane Security Policy locally configured per (DNN, S-NSSAI) in the SMF that is used when the UDM does not provide User Plane Security Policy information.</w:t>
      </w:r>
    </w:p>
    <w:p w14:paraId="58F0BDF4" w14:textId="77777777" w:rsidR="00026340" w:rsidRDefault="00026340" w:rsidP="00026340">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26B420F8" w14:textId="77777777" w:rsidR="00026340" w:rsidRDefault="00026340" w:rsidP="00026340">
      <w:r>
        <w:rPr>
          <w:lang w:eastAsia="zh-CN"/>
        </w:rPr>
        <w:t xml:space="preserve">as specified in </w:t>
      </w:r>
      <w:r>
        <w:t>TS 23.501 [5], clause 5.10.3.</w:t>
      </w:r>
    </w:p>
    <w:p w14:paraId="67619013" w14:textId="77777777" w:rsidR="00026340" w:rsidRDefault="00026340" w:rsidP="00026340">
      <w:r>
        <w:rPr>
          <w:i/>
        </w:rPr>
        <w:t>Threat References</w:t>
      </w:r>
      <w:r>
        <w:t>: TR 33.926 [4].</w:t>
      </w:r>
    </w:p>
    <w:p w14:paraId="24E11BC5" w14:textId="77777777" w:rsidR="00026340" w:rsidRDefault="00026340" w:rsidP="00026340">
      <w:pPr>
        <w:pStyle w:val="NO"/>
        <w:rPr>
          <w:lang w:eastAsia="zh-CN"/>
        </w:rPr>
      </w:pPr>
      <w:r>
        <w:rPr>
          <w:lang w:eastAsia="zh-CN"/>
        </w:rPr>
        <w:t>NOTE 1:</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5G LAN service. </w:t>
      </w:r>
    </w:p>
    <w:p w14:paraId="6AF31980" w14:textId="77777777" w:rsidR="00026340" w:rsidRDefault="00026340" w:rsidP="00026340">
      <w:pPr>
        <w:rPr>
          <w:ins w:id="11" w:author="Author"/>
        </w:rPr>
      </w:pPr>
      <w:r>
        <w:rPr>
          <w:i/>
        </w:rPr>
        <w:t>Test Case</w:t>
      </w:r>
      <w:r>
        <w:t xml:space="preserve">: </w:t>
      </w:r>
    </w:p>
    <w:p w14:paraId="67652251" w14:textId="04568B04" w:rsidR="00026340" w:rsidRPr="00026340" w:rsidRDefault="00026340" w:rsidP="00026340">
      <w:pPr>
        <w:rPr>
          <w:bCs/>
          <w:lang w:eastAsia="zh-CN"/>
        </w:rPr>
      </w:pPr>
      <w:ins w:id="12" w:author="Author">
        <w:r>
          <w:rPr>
            <w:b/>
            <w:lang w:eastAsia="zh-CN"/>
          </w:rPr>
          <w:t xml:space="preserve">Test Name: </w:t>
        </w:r>
        <w:r>
          <w:rPr>
            <w:bCs/>
            <w:lang w:eastAsia="zh-CN"/>
          </w:rPr>
          <w:t>TC_UP_SECURITY_ENFORCEMENT_CONFIGURATION_FOR_5G_LAN</w:t>
        </w:r>
      </w:ins>
    </w:p>
    <w:p w14:paraId="0B26218A" w14:textId="77777777" w:rsidR="00026340" w:rsidRDefault="00026340" w:rsidP="00026340">
      <w:pPr>
        <w:rPr>
          <w:b/>
          <w:lang w:eastAsia="zh-CN"/>
        </w:rPr>
      </w:pPr>
      <w:r>
        <w:rPr>
          <w:b/>
          <w:lang w:eastAsia="zh-CN"/>
        </w:rPr>
        <w:t>Purpose:</w:t>
      </w:r>
    </w:p>
    <w:p w14:paraId="50E15D1C" w14:textId="77777777" w:rsidR="00026340" w:rsidRDefault="00026340" w:rsidP="00026340">
      <w:pPr>
        <w:rPr>
          <w:lang w:eastAsia="zh-CN"/>
        </w:rPr>
      </w:pPr>
      <w:r>
        <w:rPr>
          <w:lang w:eastAsia="zh-CN"/>
        </w:rPr>
        <w:t xml:space="preserve">Verify that </w:t>
      </w:r>
      <w:r>
        <w:t>UP security policy is set to the same for all the 5G LAN UEs.</w:t>
      </w:r>
      <w:r>
        <w:rPr>
          <w:lang w:eastAsia="zh-CN"/>
        </w:rPr>
        <w:t xml:space="preserve"> </w:t>
      </w:r>
    </w:p>
    <w:p w14:paraId="70BDDAED" w14:textId="77777777" w:rsidR="00026340" w:rsidRDefault="00026340" w:rsidP="00026340">
      <w:pPr>
        <w:rPr>
          <w:b/>
          <w:lang w:eastAsia="zh-CN"/>
        </w:rPr>
      </w:pPr>
      <w:r>
        <w:rPr>
          <w:b/>
          <w:lang w:eastAsia="zh-CN"/>
        </w:rPr>
        <w:t>Pre-Conditions:</w:t>
      </w:r>
    </w:p>
    <w:p w14:paraId="3E84BB8C" w14:textId="77777777" w:rsidR="00026340" w:rsidRDefault="00026340" w:rsidP="00026340">
      <w:pPr>
        <w:rPr>
          <w:lang w:eastAsia="zh-CN"/>
        </w:rPr>
      </w:pPr>
      <w:r>
        <w:rPr>
          <w:lang w:eastAsia="zh-CN"/>
        </w:rPr>
        <w:t xml:space="preserve">Test environment with SMF. The SMF may be simulated. </w:t>
      </w:r>
    </w:p>
    <w:p w14:paraId="051BB0AC" w14:textId="77777777" w:rsidR="00026340" w:rsidRDefault="00026340" w:rsidP="00026340">
      <w:pPr>
        <w:rPr>
          <w:lang w:eastAsia="zh-CN"/>
        </w:rPr>
      </w:pPr>
      <w:r>
        <w:rPr>
          <w:lang w:eastAsia="zh-CN"/>
        </w:rPr>
        <w:t>A dedicated DNN/S-NSSAI combination is defined to identify the 5G LAN service.</w:t>
      </w:r>
    </w:p>
    <w:p w14:paraId="12555C8D" w14:textId="77777777" w:rsidR="00026340" w:rsidRDefault="00026340" w:rsidP="00026340">
      <w:pPr>
        <w:rPr>
          <w:lang w:eastAsia="zh-CN"/>
        </w:rPr>
      </w:pPr>
      <w:r>
        <w:rPr>
          <w:lang w:eastAsia="zh-CN"/>
        </w:rPr>
        <w:t>The security policy of the 5G LAN service is configured in the UDM.</w:t>
      </w:r>
    </w:p>
    <w:p w14:paraId="6FCC4B30" w14:textId="77777777" w:rsidR="00026340" w:rsidRDefault="00026340" w:rsidP="00026340">
      <w:pPr>
        <w:rPr>
          <w:b/>
          <w:lang w:eastAsia="zh-CN"/>
        </w:rPr>
      </w:pPr>
      <w:r>
        <w:rPr>
          <w:b/>
          <w:lang w:eastAsia="zh-CN"/>
        </w:rPr>
        <w:t>Execution Steps</w:t>
      </w:r>
    </w:p>
    <w:p w14:paraId="0B6D5299" w14:textId="77777777" w:rsidR="00026340" w:rsidRDefault="00026340" w:rsidP="00026340">
      <w:pPr>
        <w:pStyle w:val="B1"/>
        <w:rPr>
          <w:lang w:eastAsia="zh-CN"/>
        </w:rPr>
      </w:pPr>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a </w:t>
      </w:r>
      <w:r>
        <w:rPr>
          <w:lang w:eastAsia="zh-CN"/>
        </w:rPr>
        <w:t>dedicated DNN/S-NSSAI combination, and SUPI1.</w:t>
      </w:r>
    </w:p>
    <w:p w14:paraId="7C066942" w14:textId="77777777" w:rsidR="00026340" w:rsidRDefault="00026340" w:rsidP="00026340">
      <w:pPr>
        <w:pStyle w:val="B1"/>
      </w:pPr>
      <w:r>
        <w:rPr>
          <w:lang w:eastAsia="zh-CN"/>
        </w:rPr>
        <w:t>2.</w:t>
      </w:r>
      <w:r>
        <w:rPr>
          <w:lang w:eastAsia="zh-CN"/>
        </w:rPr>
        <w:tab/>
        <w:t xml:space="preserve">The UDM under test sends the </w:t>
      </w:r>
      <w:proofErr w:type="spellStart"/>
      <w:r>
        <w:t>Nudm_SDM_Get</w:t>
      </w:r>
      <w:proofErr w:type="spellEnd"/>
      <w:r>
        <w:t xml:space="preserve"> Response back to the SMF1 with UP security policy1.</w:t>
      </w:r>
    </w:p>
    <w:p w14:paraId="1D00F33A" w14:textId="77777777" w:rsidR="00026340" w:rsidRDefault="00026340" w:rsidP="00026340">
      <w:pPr>
        <w:pStyle w:val="B1"/>
        <w:rPr>
          <w:lang w:eastAsia="zh-CN"/>
        </w:rPr>
      </w:pPr>
      <w:r>
        <w:rPr>
          <w:lang w:eastAsia="zh-CN"/>
        </w:rPr>
        <w:t>3.</w:t>
      </w:r>
      <w:r>
        <w:rPr>
          <w:lang w:eastAsia="zh-CN"/>
        </w:rPr>
        <w:tab/>
        <w:t xml:space="preserve">During the PDU session establishment procedure initiated by the UE2, the SMF2 sends </w:t>
      </w:r>
      <w:r>
        <w:t xml:space="preserve">a </w:t>
      </w:r>
      <w:proofErr w:type="spellStart"/>
      <w:r>
        <w:t>Nudm_SDM_Get</w:t>
      </w:r>
      <w:proofErr w:type="spellEnd"/>
      <w:r>
        <w:t xml:space="preserve"> Request message to the UDM under test with a </w:t>
      </w:r>
      <w:r>
        <w:rPr>
          <w:lang w:eastAsia="zh-CN"/>
        </w:rPr>
        <w:t>dedicated DNN/S-NSSAI combination, and SUPI2.</w:t>
      </w:r>
    </w:p>
    <w:p w14:paraId="487FC16D" w14:textId="77777777" w:rsidR="00026340" w:rsidRDefault="00026340" w:rsidP="00026340">
      <w:pPr>
        <w:pStyle w:val="B1"/>
      </w:pPr>
      <w:r>
        <w:rPr>
          <w:lang w:eastAsia="zh-CN"/>
        </w:rPr>
        <w:t>4.</w:t>
      </w:r>
      <w:r>
        <w:rPr>
          <w:lang w:eastAsia="zh-CN"/>
        </w:rPr>
        <w:tab/>
        <w:t xml:space="preserve">The UDM under test sends the </w:t>
      </w:r>
      <w:proofErr w:type="spellStart"/>
      <w:r>
        <w:t>Nudm_SDM_Get</w:t>
      </w:r>
      <w:proofErr w:type="spellEnd"/>
      <w:r>
        <w:t xml:space="preserve"> Response back to the SMF2 with UP security policy2.</w:t>
      </w:r>
    </w:p>
    <w:p w14:paraId="682C45C4" w14:textId="77777777" w:rsidR="00026340" w:rsidRDefault="00026340" w:rsidP="00026340">
      <w:pPr>
        <w:pStyle w:val="NO"/>
      </w:pPr>
      <w:r>
        <w:rPr>
          <w:lang w:eastAsia="zh-CN"/>
        </w:rPr>
        <w:t>NOTE 2</w:t>
      </w:r>
      <w:r>
        <w:t>:</w:t>
      </w:r>
      <w:r>
        <w:tab/>
        <w:t xml:space="preserve">SMF1 and SMF2 could be the </w:t>
      </w:r>
      <w:r w:rsidRPr="001D7302">
        <w:t>same</w:t>
      </w:r>
      <w:r>
        <w:t xml:space="preserve"> network function.</w:t>
      </w:r>
    </w:p>
    <w:p w14:paraId="057D61E0" w14:textId="77777777" w:rsidR="00026340" w:rsidRDefault="00026340" w:rsidP="00026340">
      <w:pPr>
        <w:rPr>
          <w:b/>
          <w:lang w:eastAsia="zh-CN"/>
        </w:rPr>
      </w:pPr>
      <w:r>
        <w:rPr>
          <w:b/>
          <w:lang w:eastAsia="zh-CN"/>
        </w:rPr>
        <w:t>Expected Results:</w:t>
      </w:r>
    </w:p>
    <w:p w14:paraId="3620708B" w14:textId="77777777" w:rsidR="00026340" w:rsidRDefault="00026340" w:rsidP="00026340">
      <w:r>
        <w:t>The confidentiality and integrity protection requirements of the UP security policy1 and UP security policy2 are the same.</w:t>
      </w:r>
    </w:p>
    <w:p w14:paraId="158A57BF" w14:textId="77777777" w:rsidR="00026340" w:rsidRDefault="00026340" w:rsidP="00026340">
      <w:pPr>
        <w:rPr>
          <w:rFonts w:cs="Arial"/>
          <w:b/>
          <w:color w:val="000000"/>
        </w:rPr>
      </w:pPr>
      <w:r>
        <w:rPr>
          <w:rFonts w:cs="Arial"/>
          <w:b/>
          <w:color w:val="000000"/>
        </w:rPr>
        <w:t>Expected format of evidence:</w:t>
      </w:r>
    </w:p>
    <w:p w14:paraId="142AB9C3" w14:textId="7754E64B" w:rsidR="00026340" w:rsidRDefault="00026340" w:rsidP="00026340">
      <w:pPr>
        <w:rPr>
          <w:noProof/>
        </w:rPr>
      </w:pPr>
      <w:r>
        <w:t>Save the logs and the communication flow in a .</w:t>
      </w:r>
      <w:proofErr w:type="spellStart"/>
      <w:r>
        <w:t>pcap</w:t>
      </w:r>
      <w:proofErr w:type="spellEnd"/>
      <w:r>
        <w:t xml:space="preserve"> file.</w:t>
      </w:r>
    </w:p>
    <w:p w14:paraId="619CBA40" w14:textId="77777777" w:rsidR="00CF53B0" w:rsidRPr="00281FF9" w:rsidRDefault="00CF53B0" w:rsidP="00CF53B0">
      <w:pPr>
        <w:jc w:val="center"/>
        <w:rPr>
          <w:i/>
          <w:color w:val="FF0000"/>
          <w:sz w:val="40"/>
          <w:szCs w:val="40"/>
        </w:rPr>
      </w:pPr>
      <w:r w:rsidRPr="00281FF9">
        <w:rPr>
          <w:i/>
          <w:color w:val="FF0000"/>
          <w:sz w:val="40"/>
          <w:szCs w:val="40"/>
        </w:rPr>
        <w:t>******</w:t>
      </w:r>
      <w:r>
        <w:rPr>
          <w:i/>
          <w:color w:val="FF0000"/>
          <w:sz w:val="40"/>
          <w:szCs w:val="40"/>
        </w:rPr>
        <w:t>End</w:t>
      </w:r>
      <w:r w:rsidRPr="00281FF9">
        <w:rPr>
          <w:i/>
          <w:color w:val="FF0000"/>
          <w:sz w:val="40"/>
          <w:szCs w:val="40"/>
        </w:rPr>
        <w:t xml:space="preserve"> of changes*****</w:t>
      </w:r>
    </w:p>
    <w:p w14:paraId="1EC54C4E" w14:textId="77777777" w:rsidR="00CF53B0" w:rsidRDefault="00CF53B0">
      <w:pPr>
        <w:rPr>
          <w:noProof/>
        </w:rPr>
      </w:pPr>
    </w:p>
    <w:sectPr w:rsidR="00CF53B0" w:rsidSect="009453A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C2768" w14:textId="77777777" w:rsidR="00F503EB" w:rsidRDefault="00F503EB">
      <w:r>
        <w:separator/>
      </w:r>
    </w:p>
  </w:endnote>
  <w:endnote w:type="continuationSeparator" w:id="0">
    <w:p w14:paraId="6465773F" w14:textId="77777777" w:rsidR="00F503EB" w:rsidRDefault="00F503EB">
      <w:r>
        <w:continuationSeparator/>
      </w:r>
    </w:p>
  </w:endnote>
  <w:endnote w:type="continuationNotice" w:id="1">
    <w:p w14:paraId="492466D3" w14:textId="77777777" w:rsidR="00F503EB" w:rsidRDefault="00F503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11903" w14:textId="77777777" w:rsidR="00F503EB" w:rsidRDefault="00F503EB">
      <w:r>
        <w:separator/>
      </w:r>
    </w:p>
  </w:footnote>
  <w:footnote w:type="continuationSeparator" w:id="0">
    <w:p w14:paraId="235ABF8D" w14:textId="77777777" w:rsidR="00F503EB" w:rsidRDefault="00F503EB">
      <w:r>
        <w:continuationSeparator/>
      </w:r>
    </w:p>
  </w:footnote>
  <w:footnote w:type="continuationNotice" w:id="1">
    <w:p w14:paraId="3E0A2140" w14:textId="77777777" w:rsidR="00F503EB" w:rsidRDefault="00F503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340"/>
    <w:rsid w:val="00080B6D"/>
    <w:rsid w:val="000A6394"/>
    <w:rsid w:val="000B7FED"/>
    <w:rsid w:val="000C038A"/>
    <w:rsid w:val="000C6598"/>
    <w:rsid w:val="000D44B3"/>
    <w:rsid w:val="000E014D"/>
    <w:rsid w:val="00115A08"/>
    <w:rsid w:val="00145D43"/>
    <w:rsid w:val="0015516E"/>
    <w:rsid w:val="00156BE0"/>
    <w:rsid w:val="00192C46"/>
    <w:rsid w:val="001A08B3"/>
    <w:rsid w:val="001A7B60"/>
    <w:rsid w:val="001B52F0"/>
    <w:rsid w:val="001B7A65"/>
    <w:rsid w:val="001E41F3"/>
    <w:rsid w:val="0026004D"/>
    <w:rsid w:val="002640DD"/>
    <w:rsid w:val="00275D12"/>
    <w:rsid w:val="00284FEB"/>
    <w:rsid w:val="002860C4"/>
    <w:rsid w:val="00287604"/>
    <w:rsid w:val="002B3BC5"/>
    <w:rsid w:val="002B5741"/>
    <w:rsid w:val="002E472E"/>
    <w:rsid w:val="002E5176"/>
    <w:rsid w:val="00305409"/>
    <w:rsid w:val="0034108E"/>
    <w:rsid w:val="003609EF"/>
    <w:rsid w:val="0036231A"/>
    <w:rsid w:val="00374DD4"/>
    <w:rsid w:val="003A43F0"/>
    <w:rsid w:val="003A7B2F"/>
    <w:rsid w:val="003C2DBE"/>
    <w:rsid w:val="003D7D67"/>
    <w:rsid w:val="003E1A36"/>
    <w:rsid w:val="00410371"/>
    <w:rsid w:val="004242F1"/>
    <w:rsid w:val="00432FF2"/>
    <w:rsid w:val="004459A1"/>
    <w:rsid w:val="00465A87"/>
    <w:rsid w:val="00482288"/>
    <w:rsid w:val="004A52C6"/>
    <w:rsid w:val="004B75B7"/>
    <w:rsid w:val="004D5235"/>
    <w:rsid w:val="004E52BE"/>
    <w:rsid w:val="005009D9"/>
    <w:rsid w:val="0051580D"/>
    <w:rsid w:val="00546764"/>
    <w:rsid w:val="00547111"/>
    <w:rsid w:val="00550765"/>
    <w:rsid w:val="00564918"/>
    <w:rsid w:val="00592D74"/>
    <w:rsid w:val="005E2C44"/>
    <w:rsid w:val="00620911"/>
    <w:rsid w:val="00621188"/>
    <w:rsid w:val="006257ED"/>
    <w:rsid w:val="0065536E"/>
    <w:rsid w:val="00665C47"/>
    <w:rsid w:val="00695808"/>
    <w:rsid w:val="00695A6C"/>
    <w:rsid w:val="006B46FB"/>
    <w:rsid w:val="006E21FB"/>
    <w:rsid w:val="00724B50"/>
    <w:rsid w:val="00785599"/>
    <w:rsid w:val="00792342"/>
    <w:rsid w:val="007977A8"/>
    <w:rsid w:val="007B512A"/>
    <w:rsid w:val="007C2097"/>
    <w:rsid w:val="007D6A07"/>
    <w:rsid w:val="007F7259"/>
    <w:rsid w:val="008040A8"/>
    <w:rsid w:val="00823EB8"/>
    <w:rsid w:val="008279FA"/>
    <w:rsid w:val="008415DA"/>
    <w:rsid w:val="008626E7"/>
    <w:rsid w:val="00870EE7"/>
    <w:rsid w:val="00880A55"/>
    <w:rsid w:val="008863B9"/>
    <w:rsid w:val="0088765D"/>
    <w:rsid w:val="00887DA0"/>
    <w:rsid w:val="008A45A6"/>
    <w:rsid w:val="008B7764"/>
    <w:rsid w:val="008D39FE"/>
    <w:rsid w:val="008F3789"/>
    <w:rsid w:val="008F686C"/>
    <w:rsid w:val="00901C03"/>
    <w:rsid w:val="009148DE"/>
    <w:rsid w:val="00921737"/>
    <w:rsid w:val="0092559D"/>
    <w:rsid w:val="00941E30"/>
    <w:rsid w:val="009453AA"/>
    <w:rsid w:val="009777D9"/>
    <w:rsid w:val="00990F03"/>
    <w:rsid w:val="00991B88"/>
    <w:rsid w:val="009A3716"/>
    <w:rsid w:val="009A5753"/>
    <w:rsid w:val="009A579D"/>
    <w:rsid w:val="009D1121"/>
    <w:rsid w:val="009E3297"/>
    <w:rsid w:val="009F734F"/>
    <w:rsid w:val="00A02E37"/>
    <w:rsid w:val="00A1069F"/>
    <w:rsid w:val="00A11F8F"/>
    <w:rsid w:val="00A246B6"/>
    <w:rsid w:val="00A34FC2"/>
    <w:rsid w:val="00A47E70"/>
    <w:rsid w:val="00A50CF0"/>
    <w:rsid w:val="00A7671C"/>
    <w:rsid w:val="00AA2B0B"/>
    <w:rsid w:val="00AA2CBC"/>
    <w:rsid w:val="00AA3ACA"/>
    <w:rsid w:val="00AA40EC"/>
    <w:rsid w:val="00AC5820"/>
    <w:rsid w:val="00AD1CD8"/>
    <w:rsid w:val="00AD428D"/>
    <w:rsid w:val="00B13F88"/>
    <w:rsid w:val="00B258BB"/>
    <w:rsid w:val="00B67B97"/>
    <w:rsid w:val="00B85AB6"/>
    <w:rsid w:val="00B968C8"/>
    <w:rsid w:val="00BA3EC5"/>
    <w:rsid w:val="00BA51D9"/>
    <w:rsid w:val="00BB04F4"/>
    <w:rsid w:val="00BB5DFC"/>
    <w:rsid w:val="00BD279D"/>
    <w:rsid w:val="00BD6BB8"/>
    <w:rsid w:val="00BF11BF"/>
    <w:rsid w:val="00C12D8A"/>
    <w:rsid w:val="00C30E97"/>
    <w:rsid w:val="00C66BA2"/>
    <w:rsid w:val="00C95985"/>
    <w:rsid w:val="00CC5026"/>
    <w:rsid w:val="00CC68D0"/>
    <w:rsid w:val="00CF53B0"/>
    <w:rsid w:val="00CF5C18"/>
    <w:rsid w:val="00D03F9A"/>
    <w:rsid w:val="00D06D51"/>
    <w:rsid w:val="00D210A4"/>
    <w:rsid w:val="00D24991"/>
    <w:rsid w:val="00D50255"/>
    <w:rsid w:val="00D51F30"/>
    <w:rsid w:val="00D55BE4"/>
    <w:rsid w:val="00D66520"/>
    <w:rsid w:val="00D859A4"/>
    <w:rsid w:val="00D8600E"/>
    <w:rsid w:val="00D9340F"/>
    <w:rsid w:val="00DD634F"/>
    <w:rsid w:val="00DE0262"/>
    <w:rsid w:val="00DE34CF"/>
    <w:rsid w:val="00E13F3D"/>
    <w:rsid w:val="00E17DB0"/>
    <w:rsid w:val="00E339EB"/>
    <w:rsid w:val="00E34898"/>
    <w:rsid w:val="00E55C56"/>
    <w:rsid w:val="00E95A53"/>
    <w:rsid w:val="00EA5932"/>
    <w:rsid w:val="00EB09B7"/>
    <w:rsid w:val="00EE7D7C"/>
    <w:rsid w:val="00F25D98"/>
    <w:rsid w:val="00F300FB"/>
    <w:rsid w:val="00F503EB"/>
    <w:rsid w:val="00F505A3"/>
    <w:rsid w:val="00FB6386"/>
    <w:rsid w:val="00FD1D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4CA715-1265-4E38-8C1C-501D9A2F0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CF53B0"/>
    <w:rPr>
      <w:rFonts w:ascii="Times New Roman" w:hAnsi="Times New Roman"/>
      <w:lang w:val="en-GB" w:eastAsia="en-US"/>
    </w:rPr>
  </w:style>
  <w:style w:type="character" w:customStyle="1" w:styleId="EXChar">
    <w:name w:val="EX Char"/>
    <w:link w:val="EX"/>
    <w:qFormat/>
    <w:locked/>
    <w:rsid w:val="00CF53B0"/>
    <w:rPr>
      <w:rFonts w:ascii="Times New Roman" w:hAnsi="Times New Roman"/>
      <w:lang w:val="en-GB" w:eastAsia="en-US"/>
    </w:rPr>
  </w:style>
  <w:style w:type="paragraph" w:styleId="Revision">
    <w:name w:val="Revision"/>
    <w:hidden/>
    <w:uiPriority w:val="99"/>
    <w:semiHidden/>
    <w:rsid w:val="00CF53B0"/>
    <w:rPr>
      <w:rFonts w:ascii="Times New Roman" w:hAnsi="Times New Roman"/>
      <w:lang w:val="en-GB" w:eastAsia="en-US"/>
    </w:rPr>
  </w:style>
  <w:style w:type="character" w:customStyle="1" w:styleId="NOChar">
    <w:name w:val="NO Char"/>
    <w:link w:val="NO"/>
    <w:qFormat/>
    <w:locked/>
    <w:rsid w:val="003D7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ADQ376F6HWTR-1074192144-7519</_dlc_DocId>
    <_dlc_DocIdUrl xmlns="4397fad0-70af-449d-b129-6cf6df26877a">
      <Url>https://ericsson.sharepoint.com/sites/SRT/3GPP/_layouts/15/DocIdRedir.aspx?ID=ADQ376F6HWTR-1074192144-7519</Url>
      <Description>ADQ376F6HWTR-1074192144-7519</Description>
    </_dlc_DocIdUrl>
  </documentManagement>
</p:properties>
</file>

<file path=customXml/itemProps1.xml><?xml version="1.0" encoding="utf-8"?>
<ds:datastoreItem xmlns:ds="http://schemas.openxmlformats.org/officeDocument/2006/customXml" ds:itemID="{4B06EC47-E359-4E78-9D4E-06268BAC7DA9}">
  <ds:schemaRefs>
    <ds:schemaRef ds:uri="http://schemas.microsoft.com/sharepoint/events"/>
  </ds:schemaRefs>
</ds:datastoreItem>
</file>

<file path=customXml/itemProps2.xml><?xml version="1.0" encoding="utf-8"?>
<ds:datastoreItem xmlns:ds="http://schemas.openxmlformats.org/officeDocument/2006/customXml" ds:itemID="{57F3444A-ACA0-4B81-B638-7677238B791B}">
  <ds:schemaRefs>
    <ds:schemaRef ds:uri="http://schemas.microsoft.com/sharepoint/v3/contenttype/forms"/>
  </ds:schemaRefs>
</ds:datastoreItem>
</file>

<file path=customXml/itemProps3.xml><?xml version="1.0" encoding="utf-8"?>
<ds:datastoreItem xmlns:ds="http://schemas.openxmlformats.org/officeDocument/2006/customXml" ds:itemID="{8FD45153-7B6E-4922-8F7A-76BF6F8E9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47FC15C6-4C93-4FBA-87C9-0ABB136F6BC9}">
  <ds:schemaRefs>
    <ds:schemaRef ds:uri="Microsoft.SharePoint.Taxonomy.ContentTypeSync"/>
  </ds:schemaRefs>
</ds:datastoreItem>
</file>

<file path=customXml/itemProps6.xml><?xml version="1.0" encoding="utf-8"?>
<ds:datastoreItem xmlns:ds="http://schemas.openxmlformats.org/officeDocument/2006/customXml" ds:itemID="{8B119A37-7A4D-4901-B1EC-E6B9CC24B96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1365</Words>
  <Characters>7785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Mirko</cp:lastModifiedBy>
  <cp:revision>4</cp:revision>
  <cp:lastPrinted>1900-01-01T07:59:00Z</cp:lastPrinted>
  <dcterms:created xsi:type="dcterms:W3CDTF">2024-05-13T08:15:00Z</dcterms:created>
  <dcterms:modified xsi:type="dcterms:W3CDTF">2024-06-03T09:11:00Z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d105ef03-c907-4925-9467-83e8c764948e</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